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R3-226386</w:t>
      </w:r>
    </w:p>
    <w:p>
      <w:pPr>
        <w:pStyle w:val="33"/>
        <w:tabs>
          <w:tab w:val="left" w:pos="1701"/>
          <w:tab w:val="right" w:pos="9923"/>
        </w:tabs>
        <w:rPr>
          <w:rFonts w:hint="default" w:ascii="Arial" w:hAnsi="Arial" w:cs="Arial"/>
          <w:b/>
          <w:bCs/>
          <w:color w:val="000000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Toulouse, France,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4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Novemb</w:t>
      </w:r>
      <w:bookmarkStart w:id="15" w:name="_GoBack"/>
      <w:bookmarkEnd w:id="15"/>
      <w:r>
        <w:rPr>
          <w:sz w:val="24"/>
          <w:szCs w:val="24"/>
        </w:rPr>
        <w:t>er, 2022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1088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38.473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/>
                <w:lang w:val="en-US" w:eastAsia="ja-JP"/>
              </w:rPr>
              <w:t>Number of RB Sets</w:t>
            </w:r>
            <w:r>
              <w:rPr>
                <w:rFonts w:hint="eastAsia"/>
                <w:lang w:val="en-US" w:eastAsia="zh-CN"/>
              </w:rPr>
              <w:t xml:space="preserve"> IE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Number of configured RB sets. The RB sets are contiguous and non-overlapping.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Based on the discussion in RAN3#117bis-e meeting, companies have reached consensus that the t</w:t>
            </w:r>
            <w:r>
              <w:rPr>
                <w:lang w:eastAsia="ja-JP"/>
              </w:rPr>
              <w:t xml:space="preserve">he start RB index of the first RB set </w:t>
            </w:r>
            <w:r>
              <w:rPr>
                <w:rFonts w:hint="eastAsia"/>
                <w:lang w:val="en-US" w:eastAsia="zh-CN"/>
              </w:rPr>
              <w:t xml:space="preserve">should be </w:t>
            </w:r>
            <w:r>
              <w:rPr>
                <w:lang w:eastAsia="ja-JP"/>
              </w:rPr>
              <w:t xml:space="preserve">the lowest index of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 xml:space="preserve">RB </w:t>
            </w:r>
            <w:r>
              <w:rPr>
                <w:rFonts w:hint="eastAsia"/>
                <w:lang w:val="en-US" w:eastAsia="zh-CN"/>
              </w:rPr>
              <w:t xml:space="preserve">as indicated by the NR Carrier List IE for the SCS indicated in this RB Set Configuration IE </w:t>
            </w:r>
            <w:r>
              <w:rPr>
                <w:lang w:eastAsia="ja-JP"/>
              </w:rPr>
              <w:t>of the IAB-DU cell</w:t>
            </w:r>
            <w:r>
              <w:rPr>
                <w:rFonts w:hint="eastAsia"/>
                <w:lang w:val="en-US" w:eastAsia="zh-CN"/>
              </w:rPr>
              <w:t xml:space="preserve"> as proposed in R3-226068 if the NR Carrier List IE is provided. However, one company has some concern on the case where </w:t>
            </w:r>
            <w:r>
              <w:rPr>
                <w:rFonts w:hint="eastAsia"/>
                <w:lang w:eastAsia="en-US"/>
              </w:rPr>
              <w:t xml:space="preserve">the NR Carrier List (9.3.1.137) </w:t>
            </w:r>
            <w:r>
              <w:rPr>
                <w:lang w:eastAsia="en-US"/>
              </w:rPr>
              <w:t>is not present</w:t>
            </w:r>
            <w:r>
              <w:rPr>
                <w:rFonts w:hint="eastAsia"/>
                <w:lang w:val="en-US" w:eastAsia="zh-CN"/>
              </w:rPr>
              <w:t>. And it was captured in the chair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note that we should only </w:t>
            </w:r>
            <w:r>
              <w:t>focus on how to solve the NR Carrier List IE absent case, the others should be kept based on R3-226068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numPr>
                <w:ilvl w:val="-1"/>
                <w:numId w:val="0"/>
              </w:numPr>
              <w:rPr>
                <w:rFonts w:ascii="Calibri" w:hAnsi="Calibri" w:eastAsia="等线" w:cs="Calibri"/>
                <w:b/>
                <w:color w:val="0000FF"/>
                <w:sz w:val="18"/>
                <w:szCs w:val="24"/>
              </w:rPr>
            </w:pPr>
            <w:r>
              <w:rPr>
                <w:rFonts w:ascii="Calibri" w:hAnsi="Calibri" w:eastAsia="等线" w:cs="Calibri"/>
                <w:b/>
                <w:color w:val="0000FF"/>
                <w:sz w:val="18"/>
                <w:szCs w:val="24"/>
              </w:rPr>
              <w:t xml:space="preserve">Only focus on how to solve the NR Carrier List IE absent case, the others should be kept based on R3-226068 </w:t>
            </w:r>
          </w:p>
          <w:p>
            <w:pPr>
              <w:bidi w:val="0"/>
              <w:rPr>
                <w:rFonts w:hint="default" w:ascii="Calibri" w:hAnsi="Calibri" w:eastAsia="等线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we know, an NR cell may have one or multiple SCS-specific carriers.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the NR Carrier List is configured by the OAM and sent from DU to CU via F1 setup/gNB DU configuration update. Besides, in IAB, the </w:t>
            </w:r>
            <w:r>
              <w:rPr>
                <w:rFonts w:hint="eastAsia"/>
              </w:rPr>
              <w:t xml:space="preserve">NR Carrier List of cells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rPr>
                <w:rFonts w:hint="eastAsia"/>
              </w:rPr>
              <w:t xml:space="preserve">child node and neighbour node/peer parent node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rPr>
                <w:rFonts w:hint="eastAsia"/>
              </w:rPr>
              <w:t xml:space="preserve"> sent from the donor CU to IAB-DU for RB set configuration. </w:t>
            </w:r>
            <w:r>
              <w:rPr>
                <w:rFonts w:hint="eastAsia"/>
                <w:lang w:val="en-US" w:eastAsia="zh-CN"/>
              </w:rPr>
              <w:t xml:space="preserve">If an IAB-DU cell has only one SCS-specific carrier, the NR </w:t>
            </w:r>
            <w:r>
              <w:t>Carrier List IE</w:t>
            </w:r>
            <w:r>
              <w:rPr>
                <w:rFonts w:hint="eastAsia"/>
                <w:lang w:val="en-US" w:eastAsia="zh-CN"/>
              </w:rPr>
              <w:t xml:space="preserve"> may be absent. And </w:t>
            </w:r>
            <w:r>
              <w:rPr>
                <w:i/>
                <w:iCs/>
              </w:rPr>
              <w:t>UL</w:t>
            </w:r>
            <w:r>
              <w:rPr>
                <w:rFonts w:hint="eastAsia"/>
                <w:i/>
                <w:iCs/>
                <w:lang w:val="en-US" w:eastAsia="zh-CN"/>
              </w:rPr>
              <w:t>/DL</w:t>
            </w:r>
            <w:r>
              <w:rPr>
                <w:i/>
                <w:iCs/>
              </w:rPr>
              <w:t xml:space="preserve"> Transmission Bandwidth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i w:val="0"/>
                <w:iCs w:val="0"/>
                <w:lang w:val="en-US" w:eastAsia="zh-CN"/>
              </w:rPr>
              <w:t>IE</w:t>
            </w:r>
            <w:r>
              <w:rPr>
                <w:rFonts w:hint="eastAsia"/>
                <w:lang w:val="en-US" w:eastAsia="zh-CN"/>
              </w:rPr>
              <w:t xml:space="preserve"> is provided in this case. If an IAB-DU cell has multiple SCS-specific carriers, the NR </w:t>
            </w:r>
            <w:r>
              <w:t>Carrier List IE</w:t>
            </w:r>
            <w:r>
              <w:rPr>
                <w:rFonts w:hint="eastAsia"/>
                <w:lang w:val="en-US" w:eastAsia="zh-CN"/>
              </w:rPr>
              <w:t xml:space="preserve"> should be provided. So the current description for </w:t>
            </w:r>
            <w:r>
              <w:rPr>
                <w:rFonts w:hint="eastAsia" w:eastAsia="宋体"/>
                <w:szCs w:val="18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>he start RB index of the first RB set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is correct when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the </w:t>
            </w:r>
            <w:r>
              <w:rPr>
                <w:rFonts w:hint="default" w:ascii="Times New Roman" w:hAnsi="Times New Roman" w:cs="Times New Roman"/>
                <w:i/>
                <w:iCs/>
                <w:lang w:val="en-US" w:eastAsia="zh-CN"/>
              </w:rPr>
              <w:t>NR Carrier List</w:t>
            </w:r>
            <w:r>
              <w:rPr>
                <w:rFonts w:hint="eastAsia" w:ascii="Times New Roman" w:hAnsi="Times New Roman" w:cs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i w:val="0"/>
                <w:iCs w:val="0"/>
                <w:lang w:val="en-US" w:eastAsia="zh-CN"/>
              </w:rPr>
              <w:t>IE is not provided. When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lang w:val="en-US" w:eastAsia="zh-CN"/>
              </w:rPr>
              <w:t>NR Carrier List</w:t>
            </w:r>
            <w:r>
              <w:rPr>
                <w:rFonts w:hint="eastAsia" w:ascii="Times New Roman" w:hAnsi="Times New Roman" w:cs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i w:val="0"/>
                <w:iCs w:val="0"/>
                <w:lang w:val="en-US" w:eastAsia="zh-CN"/>
              </w:rPr>
              <w:t xml:space="preserve">IE is provided, the proposed change based on R3-226068 should be made to clarify how could the start RB in RB set configuration could be determined. So the corresponding description of </w:t>
            </w:r>
            <w:r>
              <w:rPr>
                <w:rFonts w:hint="default" w:ascii="Times New Roman" w:hAnsi="Times New Roman" w:cs="Times New Roman"/>
                <w:i w:val="0"/>
                <w:iCs w:val="0"/>
                <w:lang w:val="en-US" w:eastAsia="zh-CN"/>
              </w:rPr>
              <w:t>“</w:t>
            </w:r>
            <w:r>
              <w:rPr>
                <w:szCs w:val="18"/>
                <w:lang w:eastAsia="ja-JP"/>
              </w:rPr>
              <w:t>The start RB index of the first RB set</w:t>
            </w:r>
            <w:r>
              <w:rPr>
                <w:rFonts w:hint="default" w:eastAsia="宋体"/>
                <w:szCs w:val="18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i w:val="0"/>
                <w:iCs w:val="0"/>
                <w:lang w:val="en-US" w:eastAsia="zh-CN"/>
              </w:rPr>
              <w:t xml:space="preserve"> needs to be updated accordingly.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Add the following text in the description of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Number of RB Sets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IE: 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hint="eastAsia" w:eastAsia="宋体"/>
                <w:szCs w:val="18"/>
                <w:lang w:val="en-US" w:eastAsia="zh-CN"/>
              </w:rPr>
              <w:t>(9.3.1.137)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is provided, t</w:t>
            </w:r>
            <w:r>
              <w:rPr>
                <w:szCs w:val="18"/>
                <w:lang w:eastAsia="ja-JP"/>
              </w:rPr>
              <w:t xml:space="preserve">he start RB index of the first RB set is the lowest index of 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the </w:t>
            </w:r>
            <w:r>
              <w:rPr>
                <w:szCs w:val="18"/>
                <w:lang w:eastAsia="ja-JP"/>
              </w:rPr>
              <w:t xml:space="preserve">RB 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as indicated by the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>NR Carrier List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 for the SCS indicated in this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 </w:t>
            </w:r>
            <w:r>
              <w:rPr>
                <w:szCs w:val="18"/>
                <w:lang w:eastAsia="ja-JP"/>
              </w:rPr>
              <w:t>of the IAB-DU cell.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”.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meaning of “</w:t>
            </w:r>
            <w:r>
              <w:rPr>
                <w:rFonts w:hint="default" w:ascii="Arial" w:hAnsi="Arial" w:cs="Arial"/>
                <w:lang w:eastAsia="ja-JP"/>
              </w:rPr>
              <w:t>the lowest index of RB of the IAB-DU cell</w:t>
            </w:r>
            <w:r>
              <w:rPr>
                <w:rFonts w:hint="default" w:ascii="Arial" w:hAnsi="Arial" w:cs="Arial"/>
                <w:lang w:val="en-US" w:eastAsia="zh-CN"/>
              </w:rPr>
              <w:t xml:space="preserve">” in </w:t>
            </w:r>
            <w:r>
              <w:rPr>
                <w:rFonts w:hint="default" w:ascii="Arial" w:hAnsi="Arial" w:cs="Arial"/>
                <w:lang w:eastAsia="ja-JP"/>
              </w:rPr>
              <w:t>Number of RB Sets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98868183"/>
      <w:bookmarkStart w:id="5" w:name="_Toc100877284"/>
      <w:bookmarkStart w:id="6" w:name="_Toc98868180"/>
      <w:bookmarkStart w:id="7" w:name="_Toc52574109"/>
      <w:bookmarkStart w:id="8" w:name="_Toc52574195"/>
      <w:r>
        <w:rPr>
          <w:highlight w:val="yellow"/>
        </w:rPr>
        <w:t>-------------------------------------------Start of changes-------------------------------------------</w:t>
      </w:r>
      <w:bookmarkStart w:id="9" w:name="_Toc99731172"/>
      <w:bookmarkStart w:id="10" w:name="_Toc105511303"/>
      <w:bookmarkStart w:id="11" w:name="_Toc99038909"/>
      <w:bookmarkStart w:id="12" w:name="_Toc106110375"/>
      <w:bookmarkStart w:id="13" w:name="_Toc105927835"/>
    </w:p>
    <w:p>
      <w:pPr>
        <w:pStyle w:val="5"/>
        <w:rPr>
          <w:szCs w:val="18"/>
        </w:rPr>
      </w:pPr>
      <w:bookmarkStart w:id="14" w:name="_Toc113835812"/>
      <w:r>
        <w:rPr>
          <w:szCs w:val="18"/>
        </w:rPr>
        <w:t>9.3.1.230</w:t>
      </w:r>
      <w:r>
        <w:rPr>
          <w:szCs w:val="18"/>
        </w:rPr>
        <w:tab/>
      </w:r>
      <w:r>
        <w:rPr>
          <w:szCs w:val="18"/>
        </w:rPr>
        <w:t>RB Set Configuration</w:t>
      </w:r>
      <w:bookmarkEnd w:id="14"/>
    </w:p>
    <w:p>
      <w:pPr>
        <w:rPr>
          <w:lang w:eastAsia="ja-JP"/>
        </w:rPr>
      </w:pPr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440"/>
        <w:gridCol w:w="1871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45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>
            <w:pPr>
              <w:pStyle w:val="55"/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  <w:pPrChange w:id="0" w:author="ZTE" w:date="2022-11-04T11:10:56Z">
                <w:pPr>
                  <w:keepNext/>
                  <w:keepLines/>
                  <w:spacing w:after="0" w:line="256" w:lineRule="auto"/>
                </w:pPr>
              </w:pPrChange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>
            <w:pPr>
              <w:pStyle w:val="55"/>
              <w:keepNext/>
              <w:keepLines/>
              <w:spacing w:after="0" w:line="256" w:lineRule="auto"/>
              <w:rPr>
                <w:del w:id="2" w:author="ZTE" w:date="2022-11-04T14:08:07Z"/>
                <w:rFonts w:hint="eastAsia" w:ascii="Arial" w:hAnsi="Arial" w:eastAsia="宋体"/>
                <w:sz w:val="18"/>
                <w:szCs w:val="18"/>
                <w:lang w:val="en-US" w:eastAsia="zh-CN"/>
              </w:rPr>
              <w:pPrChange w:id="1" w:author="ZTE" w:date="2022-11-04T11:10:56Z">
                <w:pPr>
                  <w:keepNext/>
                  <w:keepLines/>
                  <w:spacing w:after="0" w:line="256" w:lineRule="auto"/>
                </w:pPr>
              </w:pPrChange>
            </w:pPr>
            <w:ins w:id="3" w:author="ZTE" w:date="2022-11-04T11:03:44Z">
              <w:r>
                <w:rPr>
                  <w:rFonts w:hint="eastAsia" w:eastAsia="宋体"/>
                  <w:szCs w:val="18"/>
                  <w:lang w:val="en-US" w:eastAsia="zh-CN"/>
                </w:rPr>
                <w:t>If</w:t>
              </w:r>
            </w:ins>
            <w:ins w:id="4" w:author="ZTE" w:date="2022-11-04T11:03:45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5" w:author="ZTE" w:date="2022-11-04T11:03:52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>NR Carrier List</w:t>
              </w:r>
            </w:ins>
            <w:ins w:id="6" w:author="ZTE" w:date="2022-11-04T11:12:20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 xml:space="preserve"> </w:t>
              </w:r>
            </w:ins>
            <w:ins w:id="7" w:author="ZTE" w:date="2022-11-04T14:48:31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  <w:rPrChange w:id="8" w:author="ZTE" w:date="2022-11-04T14:48:40Z">
                    <w:rPr>
                      <w:rFonts w:hint="eastAsia" w:eastAsia="宋体"/>
                      <w:i/>
                      <w:iCs/>
                      <w:szCs w:val="18"/>
                      <w:lang w:val="en-US" w:eastAsia="zh-CN"/>
                    </w:rPr>
                  </w:rPrChange>
                </w:rPr>
                <w:t>IE</w:t>
              </w:r>
            </w:ins>
            <w:ins w:id="9" w:author="ZTE" w:date="2022-11-04T11:12:19Z">
              <w:r>
                <w:rPr>
                  <w:rFonts w:hint="eastAsia" w:eastAsia="宋体"/>
                  <w:szCs w:val="18"/>
                  <w:lang w:val="en-US" w:eastAsia="zh-CN"/>
                </w:rPr>
                <w:t>(9.3.1.137)</w:t>
              </w:r>
            </w:ins>
            <w:ins w:id="10" w:author="ZTE" w:date="2022-11-04T11:03:53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  <w:rPrChange w:id="11" w:author="ZTE" w:date="2022-11-04T11:04:01Z">
                    <w:rPr>
                      <w:rFonts w:hint="eastAsia" w:eastAsia="宋体"/>
                      <w:i/>
                      <w:iCs/>
                      <w:szCs w:val="18"/>
                      <w:lang w:val="en-US" w:eastAsia="zh-CN"/>
                    </w:rPr>
                  </w:rPrChange>
                </w:rPr>
                <w:t xml:space="preserve"> is </w:t>
              </w:r>
            </w:ins>
            <w:ins w:id="12" w:author="ZTE" w:date="2022-11-04T11:10:40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p</w:t>
              </w:r>
            </w:ins>
            <w:ins w:id="13" w:author="ZTE" w:date="2022-11-04T11:10:41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ro</w:t>
              </w:r>
            </w:ins>
            <w:ins w:id="14" w:author="ZTE" w:date="2022-11-04T11:10:42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vided</w:t>
              </w:r>
            </w:ins>
            <w:ins w:id="15" w:author="ZTE" w:date="2022-11-04T11:10:53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 xml:space="preserve">, </w:t>
              </w:r>
            </w:ins>
            <w:ins w:id="16" w:author="ZTE" w:date="2022-11-04T11:11:13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t</w:t>
              </w:r>
            </w:ins>
            <w:ins w:id="17" w:author="ZTE" w:date="2022-11-04T11:11:11Z">
              <w:r>
                <w:rPr>
                  <w:szCs w:val="18"/>
                  <w:lang w:eastAsia="ja-JP"/>
                </w:rPr>
                <w:t xml:space="preserve">he start RB index of the first RB set is the lowest index of </w:t>
              </w:r>
            </w:ins>
            <w:ins w:id="18" w:author="ZTE" w:date="2022-11-04T11:11:1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the </w:t>
              </w:r>
            </w:ins>
            <w:ins w:id="19" w:author="ZTE" w:date="2022-11-04T11:11:11Z">
              <w:r>
                <w:rPr>
                  <w:szCs w:val="18"/>
                  <w:lang w:eastAsia="ja-JP"/>
                </w:rPr>
                <w:t xml:space="preserve">RB </w:t>
              </w:r>
            </w:ins>
            <w:ins w:id="20" w:author="ZTE" w:date="2022-11-04T11:11:1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as indicated by the </w:t>
              </w:r>
            </w:ins>
            <w:ins w:id="21" w:author="ZTE" w:date="2022-11-04T11:11:11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>NR Carrier List</w:t>
              </w:r>
            </w:ins>
            <w:ins w:id="22" w:author="ZTE" w:date="2022-11-04T11:11:1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23" w:author="ZTE" w:date="2022-11-04T11:12:44Z">
              <w:r>
                <w:rPr>
                  <w:rFonts w:hint="eastAsia" w:eastAsia="宋体"/>
                  <w:szCs w:val="18"/>
                  <w:lang w:val="en-US" w:eastAsia="zh-CN"/>
                </w:rPr>
                <w:t>IE</w:t>
              </w:r>
            </w:ins>
            <w:ins w:id="24" w:author="ZTE" w:date="2022-11-04T11:11:1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for the SCS indicated in this </w:t>
              </w:r>
            </w:ins>
            <w:ins w:id="25" w:author="ZTE" w:date="2022-11-04T11:11:11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>RB Set Configuration</w:t>
              </w:r>
            </w:ins>
            <w:ins w:id="26" w:author="ZTE" w:date="2022-11-04T11:11:1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IE </w:t>
              </w:r>
            </w:ins>
            <w:ins w:id="27" w:author="ZTE" w:date="2022-11-04T11:11:11Z">
              <w:r>
                <w:rPr>
                  <w:szCs w:val="18"/>
                  <w:lang w:eastAsia="ja-JP"/>
                </w:rPr>
                <w:t>of the IAB-DU cell</w:t>
              </w:r>
            </w:ins>
            <w:ins w:id="28" w:author="ZTE" w:date="2022-11-04T14:07:58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29" w:author="ZTE" w:date="2022-11-04T14:07:59Z">
              <w:r>
                <w:rPr/>
                <w:t>otherwise</w:t>
              </w:r>
            </w:ins>
            <w:ins w:id="30" w:author="ZTE" w:date="2022-11-04T14:08:1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1" w:author="ZTE" w:date="2022-11-04T14:07:59Z">
              <w:r>
                <w:rPr/>
                <w:t xml:space="preserve"> </w:t>
              </w:r>
            </w:ins>
            <w:ins w:id="32" w:author="ZTE" w:date="2022-11-04T14:08:18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</w:p>
          <w:p>
            <w:pPr>
              <w:pStyle w:val="55"/>
              <w:spacing w:line="256" w:lineRule="auto"/>
              <w:rPr>
                <w:szCs w:val="18"/>
                <w:lang w:eastAsia="ja-JP"/>
              </w:rPr>
              <w:pPrChange w:id="33" w:author="ZTE" w:date="2022-11-04T14:08:07Z">
                <w:pPr>
                  <w:pStyle w:val="55"/>
                </w:pPr>
              </w:pPrChange>
            </w:pPr>
            <w:del w:id="34" w:author="ZTE" w:date="2022-11-04T14:08:12Z">
              <w:r>
                <w:rPr>
                  <w:szCs w:val="18"/>
                  <w:lang w:eastAsia="ja-JP"/>
                </w:rPr>
                <w:delText>T</w:delText>
              </w:r>
            </w:del>
            <w:r>
              <w:rPr>
                <w:szCs w:val="18"/>
                <w:lang w:eastAsia="ja-JP"/>
              </w:rPr>
              <w:t>he start RB index of the first RB set is the lowest index of RB of the IAB-DU cell.</w:t>
            </w:r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</w:tbl>
    <w:p>
      <w:pPr>
        <w:jc w:val="center"/>
        <w:rPr>
          <w:highlight w:val="yellow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1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8301BB8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2022-11-04T06:50:10Z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